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FE0F87">
        <w:rPr>
          <w:b/>
          <w:i/>
          <w:noProof/>
          <w:sz w:val="28"/>
        </w:rPr>
        <w:t>R4-2104059</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3A1984" w:rsidP="006612CF">
            <w:pPr>
              <w:pStyle w:val="CRCoverPage"/>
              <w:spacing w:after="0"/>
              <w:jc w:val="center"/>
              <w:rPr>
                <w:noProof/>
              </w:rPr>
            </w:pPr>
            <w:bookmarkStart w:id="2" w:name="_GoBack"/>
            <w:r w:rsidRPr="003A1984">
              <w:rPr>
                <w:b/>
                <w:noProof/>
                <w:sz w:val="28"/>
                <w:lang w:eastAsia="zh-CN"/>
              </w:rPr>
              <w:t>1796</w:t>
            </w:r>
            <w:bookmarkEnd w:id="2"/>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2E485D" w:rsidP="004F30B0">
            <w:pPr>
              <w:pStyle w:val="CRCoverPage"/>
              <w:spacing w:after="0"/>
              <w:jc w:val="center"/>
              <w:rPr>
                <w:b/>
                <w:noProof/>
              </w:rPr>
            </w:pPr>
            <w:r>
              <w:rPr>
                <w:rFonts w:hint="eastAsia"/>
                <w:b/>
                <w:noProof/>
                <w:sz w:val="28"/>
                <w:lang w:eastAsia="zh-CN"/>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FE0F87" w:rsidP="00DD2DF6">
            <w:pPr>
              <w:pStyle w:val="CRCoverPage"/>
              <w:spacing w:after="0"/>
              <w:jc w:val="center"/>
              <w:rPr>
                <w:noProof/>
                <w:sz w:val="28"/>
              </w:rPr>
            </w:pPr>
            <w:r>
              <w:rPr>
                <w:b/>
                <w:noProof/>
                <w:sz w:val="28"/>
              </w:rPr>
              <w:t>17</w:t>
            </w:r>
            <w:r w:rsidR="006612CF">
              <w:rPr>
                <w:b/>
                <w:noProof/>
                <w:sz w:val="28"/>
              </w:rPr>
              <w:t>.</w:t>
            </w:r>
            <w:r>
              <w:rPr>
                <w:b/>
                <w:noProof/>
                <w:sz w:val="28"/>
              </w:rPr>
              <w:t>0</w:t>
            </w:r>
            <w:r w:rsidR="006612CF">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153D00" w:rsidP="003244A2">
            <w:pPr>
              <w:pStyle w:val="CRCoverPage"/>
              <w:spacing w:after="0"/>
              <w:ind w:left="100"/>
              <w:rPr>
                <w:lang w:eastAsia="zh-CN"/>
              </w:rPr>
            </w:pPr>
            <w:r w:rsidRPr="00153D00">
              <w:rPr>
                <w:lang w:eastAsia="zh-CN"/>
              </w:rPr>
              <w:t>CR on core requirement for CSI-RS L3 measurement</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3244A2">
              <w:rPr>
                <w:rFonts w:cs="Arial"/>
                <w:sz w:val="21"/>
                <w:szCs w:val="21"/>
                <w:lang w:eastAsia="zh-CN"/>
              </w:rPr>
              <w:t>Core</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FE0F87" w:rsidP="004F30B0">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233148" w:rsidP="004F30B0">
            <w:pPr>
              <w:pStyle w:val="CRCoverPage"/>
              <w:spacing w:after="0"/>
              <w:ind w:left="100"/>
              <w:rPr>
                <w:noProof/>
              </w:rPr>
            </w:pPr>
            <w:r>
              <w:rPr>
                <w:noProof/>
              </w:rPr>
              <w:t>Rel-17</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DF5B6B">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DF5B6B">
              <w:rPr>
                <w:noProof/>
                <w:lang w:eastAsia="zh-CN"/>
              </w:rPr>
              <w:t xml:space="preserve">, </w:t>
            </w:r>
            <w:r w:rsidR="00E1275D">
              <w:rPr>
                <w:noProof/>
                <w:lang w:eastAsia="zh-CN"/>
              </w:rPr>
              <w:t>the existing measurement gap sharing scheme can be reused between the SSB L3 measurement and the CSI-RS L3 measurment</w:t>
            </w:r>
            <w:r w:rsidR="006612CF"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E1275D" w:rsidP="00E1275D">
            <w:pPr>
              <w:pStyle w:val="CRCoverPage"/>
              <w:numPr>
                <w:ilvl w:val="0"/>
                <w:numId w:val="1"/>
              </w:numPr>
              <w:spacing w:after="0"/>
              <w:rPr>
                <w:noProof/>
                <w:lang w:eastAsia="zh-CN"/>
              </w:rPr>
            </w:pPr>
            <w:r>
              <w:rPr>
                <w:noProof/>
                <w:lang w:eastAsia="zh-CN"/>
              </w:rPr>
              <w:t>Introduce the measurement gap sharing scheme between the SSB L3 measurment and the CSI-RS L3 measurement.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E1275D" w:rsidP="00E1275D">
            <w:pPr>
              <w:pStyle w:val="CRCoverPage"/>
              <w:spacing w:after="0"/>
              <w:rPr>
                <w:noProof/>
                <w:lang w:eastAsia="zh-CN"/>
              </w:rPr>
            </w:pPr>
            <w:r>
              <w:rPr>
                <w:noProof/>
                <w:lang w:eastAsia="zh-CN"/>
              </w:rPr>
              <w:t xml:space="preserve">The </w:t>
            </w:r>
            <w:r w:rsidR="007F3BA4">
              <w:rPr>
                <w:noProof/>
                <w:lang w:eastAsia="zh-CN"/>
              </w:rPr>
              <w:t>measurement occasion between SSB L3 measurement and CSI-RS L3 measurement is not clear.</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7F3BA4">
            <w:pPr>
              <w:pStyle w:val="CRCoverPage"/>
              <w:spacing w:after="0"/>
              <w:rPr>
                <w:noProof/>
              </w:rPr>
            </w:pPr>
            <w:r>
              <w:rPr>
                <w:noProof/>
              </w:rPr>
              <w:t xml:space="preserve"> </w:t>
            </w:r>
            <w:r w:rsidRPr="008204B8">
              <w:rPr>
                <w:noProof/>
                <w:lang w:eastAsia="zh-CN"/>
              </w:rPr>
              <w:t xml:space="preserve">Section </w:t>
            </w:r>
            <w:r w:rsidR="007F3BA4">
              <w:rPr>
                <w:noProof/>
                <w:lang w:eastAsia="zh-CN"/>
              </w:rPr>
              <w:t>9.1.2</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3244A2" w:rsidRPr="009C5807" w:rsidRDefault="003244A2" w:rsidP="003244A2">
      <w:pPr>
        <w:pStyle w:val="40"/>
      </w:pPr>
      <w:bookmarkStart w:id="3" w:name="_Toc535476000"/>
      <w:r w:rsidRPr="009C5807">
        <w:t>9.1.2.1</w:t>
      </w:r>
      <w:r w:rsidRPr="009C5807">
        <w:tab/>
        <w:t>EN-DC: Measurement Gap Sharing</w:t>
      </w:r>
      <w:bookmarkEnd w:id="3"/>
    </w:p>
    <w:p w:rsidR="00664A11" w:rsidRDefault="003244A2" w:rsidP="003244A2">
      <w:pPr>
        <w:rPr>
          <w:rFonts w:eastAsiaTheme="minorEastAsia"/>
          <w:lang w:eastAsia="zh-CN"/>
        </w:rPr>
      </w:pPr>
      <w:r w:rsidRPr="009C5807">
        <w:rPr>
          <w:lang w:eastAsia="zh-CN"/>
        </w:rPr>
        <w:t>For E-UTRA-NR dual connectivity UE configured with per-UE measurement gap, measurement gap sharing shall be applie</w:t>
      </w:r>
      <w:ins w:id="4" w:author="Xiaomi" w:date="2021-01-15T11:13:00Z">
        <w:r w:rsidR="00664A11">
          <w:rPr>
            <w:lang w:eastAsia="zh-CN"/>
          </w:rPr>
          <w:t>d</w:t>
        </w:r>
      </w:ins>
      <w:del w:id="5" w:author="Xiaomi" w:date="2021-01-15T11:13:00Z">
        <w:r w:rsidRPr="009C5807" w:rsidDel="00664A1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ins w:id="6" w:author="Xiaomi" w:date="2021-02-03T16:54:00Z">
        <w:r w:rsidR="00AD5266" w:rsidRPr="00346B06">
          <w:rPr>
            <w:rFonts w:hint="eastAsia"/>
          </w:rPr>
          <w:t>for both SSB and CSI-RS based L3 measurement</w:t>
        </w:r>
        <w:r w:rsidR="00AD5266" w:rsidRPr="00346B06">
          <w:t xml:space="preserve"> </w:t>
        </w:r>
      </w:ins>
      <w:r w:rsidRPr="009C5807">
        <w:rPr>
          <w:rFonts w:hint="eastAsia"/>
          <w:lang w:eastAsia="zh-CN"/>
        </w:rPr>
        <w:t xml:space="preserve">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ins w:id="7" w:author="Xiaomi" w:date="2021-02-03T16:57:00Z">
        <w:r w:rsidR="00346B06">
          <w:rPr>
            <w:lang w:eastAsia="zh-CN"/>
          </w:rPr>
          <w:t xml:space="preserve"> </w:t>
        </w:r>
      </w:ins>
    </w:p>
    <w:p w:rsidR="00664A11" w:rsidRPr="00346B06" w:rsidRDefault="003244A2" w:rsidP="003244A2">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w:t>
      </w:r>
      <w:r w:rsidRPr="009C5807">
        <w:t>rs</w:t>
      </w:r>
      <w:ins w:id="8" w:author="Xiaomi" w:date="2021-02-03T16:54:00Z">
        <w:r w:rsidR="00346B06" w:rsidRPr="00346B06">
          <w:rPr>
            <w:rFonts w:hint="eastAsia"/>
          </w:rPr>
          <w:t xml:space="preserve"> </w:t>
        </w:r>
      </w:ins>
      <w:ins w:id="9" w:author="Xiaomi" w:date="2021-02-03T16:55:00Z">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ins w:id="10" w:author="Xiaomi" w:date="2021-02-03T16:56:00Z">
        <w:r w:rsidR="00346B06">
          <w:t xml:space="preserve"> </w:t>
        </w:r>
      </w:ins>
    </w:p>
    <w:p w:rsidR="00664A11" w:rsidRPr="00346B06" w:rsidRDefault="003244A2" w:rsidP="003244A2">
      <w:pPr>
        <w:rPr>
          <w:rFonts w:eastAsia="Malgun Gothic"/>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ins w:id="11" w:author="Xiaomi" w:date="2021-02-03T16:56:00Z">
        <w:r w:rsidR="00346B06" w:rsidRPr="00346B06">
          <w:rPr>
            <w:rFonts w:hint="eastAsia"/>
          </w:rPr>
          <w:t xml:space="preserve"> 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ins w:id="12" w:author="Xiaomi" w:date="2021-02-03T16:56:00Z">
        <w:r w:rsidR="00346B06">
          <w:t xml:space="preserve"> </w:t>
        </w:r>
      </w:ins>
    </w:p>
    <w:p w:rsidR="003244A2" w:rsidRPr="009C5807" w:rsidRDefault="003244A2" w:rsidP="003244A2">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[2</w:t>
      </w:r>
      <w:proofErr w:type="gramStart"/>
      <w:r w:rsidRPr="009C5807">
        <w:rPr>
          <w:lang w:eastAsia="zh-CN"/>
        </w:rPr>
        <w:t>][</w:t>
      </w:r>
      <w:proofErr w:type="gramEnd"/>
      <w:r w:rsidRPr="009C5807">
        <w:rPr>
          <w:lang w:eastAsia="zh-CN"/>
        </w:rPr>
        <w:t>16]</w:t>
      </w:r>
      <w:r w:rsidRPr="009C5807">
        <w:t>and the value of X is defined as in Table 9.1.2.1-1,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r w:rsidRPr="009C5807">
        <w:t xml:space="preserve">When network signals “00” indicating equal splitting gap sharing, X is not applied. </w:t>
      </w:r>
    </w:p>
    <w:p w:rsidR="003244A2" w:rsidRPr="009C5807" w:rsidRDefault="003244A2" w:rsidP="003244A2">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9.1.5.2.1</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rPr>
                <w:i/>
                <w:iCs/>
              </w:rPr>
            </w:pPr>
            <w:proofErr w:type="spellStart"/>
            <w:r w:rsidRPr="009C5807">
              <w:rPr>
                <w:i/>
                <w:iCs/>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Pr>
        <w:rPr>
          <w:lang w:eastAsia="zh-CN"/>
        </w:rPr>
      </w:pPr>
    </w:p>
    <w:p w:rsidR="003244A2" w:rsidRPr="009C5807" w:rsidRDefault="003244A2" w:rsidP="003244A2">
      <w:pPr>
        <w:pStyle w:val="40"/>
      </w:pPr>
      <w:bookmarkStart w:id="13" w:name="_Toc5952673"/>
      <w:r w:rsidRPr="009C5807">
        <w:t>9.1.2.1a</w:t>
      </w:r>
      <w:r w:rsidRPr="009C5807">
        <w:tab/>
        <w:t>SA: Measurement Gap Sharing</w:t>
      </w:r>
      <w:bookmarkEnd w:id="13"/>
    </w:p>
    <w:p w:rsidR="00D738A5" w:rsidRPr="00346B06" w:rsidRDefault="003244A2" w:rsidP="003244A2">
      <w:pPr>
        <w:rPr>
          <w:rFonts w:eastAsia="Malgun Gothic"/>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ins w:id="14" w:author="Xiaomi" w:date="2021-02-03T16:59:00Z">
        <w:r w:rsidR="00346B06" w:rsidRPr="00346B06">
          <w:rPr>
            <w:rFonts w:hint="eastAsia"/>
          </w:rPr>
          <w:t xml:space="preserve"> 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ins w:id="15" w:author="Xiaomi" w:date="2021-02-03T16:59:00Z">
        <w:r w:rsidR="00346B06">
          <w:t xml:space="preserve"> </w:t>
        </w:r>
      </w:ins>
    </w:p>
    <w:p w:rsidR="00737EF3" w:rsidRPr="00346B06" w:rsidRDefault="003244A2" w:rsidP="003244A2">
      <w:pPr>
        <w:rPr>
          <w:lang w:eastAsia="zh-CN"/>
        </w:rPr>
      </w:pPr>
      <w:r w:rsidRPr="009C5807">
        <w:rPr>
          <w:lang w:eastAsia="zh-CN"/>
        </w:rPr>
        <w:lastRenderedPageBreak/>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ins w:id="16" w:author="Xiaomi" w:date="2021-02-03T17:01:00Z">
        <w:r w:rsidR="00346B06" w:rsidRPr="00346B06">
          <w:rPr>
            <w:rFonts w:hint="eastAsia"/>
          </w:rPr>
          <w:t>for both SSB and CSI-RS based L3 measurement</w:t>
        </w:r>
        <w:r w:rsidR="00346B06" w:rsidRPr="00346B06">
          <w:t xml:space="preserve"> </w:t>
        </w:r>
      </w:ins>
      <w:r w:rsidRPr="009C5807">
        <w:rPr>
          <w:lang w:eastAsia="zh-CN"/>
        </w:rPr>
        <w:t>and/or inter-RAT E-UTRAN</w:t>
      </w:r>
      <w:r w:rsidRPr="009C5807">
        <w:t xml:space="preserve">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rsidR="00737EF3" w:rsidRPr="00346B06" w:rsidRDefault="003244A2" w:rsidP="003244A2">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17" w:author="Xiaomi" w:date="2021-02-03T17:02:00Z">
        <w:r w:rsidR="00346B06">
          <w:rPr>
            <w:lang w:eastAsia="zh-CN"/>
          </w:rPr>
          <w:t xml:space="preserve"> </w:t>
        </w:r>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pPr>
            <w:proofErr w:type="spellStart"/>
            <w:r w:rsidRPr="009C5807">
              <w:rPr>
                <w:i/>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 w:rsidR="003244A2" w:rsidRPr="009C5807" w:rsidRDefault="003244A2" w:rsidP="003244A2">
      <w:pPr>
        <w:pStyle w:val="40"/>
      </w:pPr>
      <w:r w:rsidRPr="009C5807">
        <w:t>9.1.2.1b</w:t>
      </w:r>
      <w:r w:rsidRPr="009C5807">
        <w:tab/>
        <w:t>NE-DC: Measurement Gap Sharing</w:t>
      </w:r>
    </w:p>
    <w:p w:rsidR="00664A11" w:rsidRPr="00346B06" w:rsidRDefault="003244A2" w:rsidP="003244A2">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ins w:id="18" w:author="Xiaomi" w:date="2021-02-03T17:02:00Z">
        <w:r w:rsidR="00346B06">
          <w:t xml:space="preserve"> </w:t>
        </w:r>
        <w:r w:rsidR="00346B06" w:rsidRPr="00346B06">
          <w:rPr>
            <w:rFonts w:hint="eastAsia"/>
          </w:rPr>
          <w:t>for both SSB and CSI-RS based L3 measurement</w:t>
        </w:r>
      </w:ins>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SMTC configured for inter-frequency measurement 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ins w:id="19" w:author="Xiaomi" w:date="2021-02-03T17:02:00Z">
        <w:r w:rsidR="00346B06">
          <w:t xml:space="preserve"> </w:t>
        </w:r>
      </w:ins>
    </w:p>
    <w:p w:rsidR="00664A11" w:rsidRPr="00346B06" w:rsidRDefault="003244A2" w:rsidP="003244A2">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ins w:id="20" w:author="Xiaomi" w:date="2021-02-03T17:02:00Z">
        <w:r w:rsidR="00346B06">
          <w:t xml:space="preserve"> </w:t>
        </w:r>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rsidR="00664A11" w:rsidRPr="00346B06" w:rsidRDefault="003244A2" w:rsidP="003244A2">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21" w:author="Xiaomi" w:date="2021-02-03T17:03:00Z">
        <w:r w:rsidR="00346B06" w:rsidRPr="00346B06">
          <w:rPr>
            <w:rFonts w:hint="eastAsia"/>
          </w:rPr>
          <w:t xml:space="preserve"> for both SSB and </w:t>
        </w:r>
        <w:r w:rsidR="00346B06" w:rsidRPr="00346B06">
          <w:rPr>
            <w:rFonts w:hint="eastAsia"/>
          </w:rPr>
          <w:lastRenderedPageBreak/>
          <w:t>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[2</w:t>
      </w:r>
      <w:proofErr w:type="gramStart"/>
      <w:r w:rsidRPr="009C5807">
        <w:rPr>
          <w:lang w:eastAsia="zh-CN"/>
        </w:rPr>
        <w:t>][</w:t>
      </w:r>
      <w:proofErr w:type="gramEnd"/>
      <w:r w:rsidRPr="009C5807">
        <w:rPr>
          <w:lang w:eastAsia="zh-CN"/>
        </w:rPr>
        <w:t xml:space="preserve">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pPr>
            <w:proofErr w:type="spellStart"/>
            <w:r w:rsidRPr="009C5807">
              <w:rPr>
                <w:i/>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Pr>
        <w:rPr>
          <w:lang w:eastAsia="zh-CN"/>
        </w:rPr>
      </w:pPr>
    </w:p>
    <w:p w:rsidR="003244A2" w:rsidRPr="009C5807" w:rsidRDefault="003244A2" w:rsidP="003244A2">
      <w:pPr>
        <w:pStyle w:val="40"/>
      </w:pPr>
      <w:r w:rsidRPr="009C5807">
        <w:t>9.1.2.1c</w:t>
      </w:r>
      <w:r w:rsidRPr="009C5807">
        <w:tab/>
        <w:t>NR-DC: Measurement Gap Sharing</w:t>
      </w:r>
    </w:p>
    <w:p w:rsidR="00664A11" w:rsidRPr="00346B06" w:rsidRDefault="003244A2" w:rsidP="003244A2">
      <w:r w:rsidRPr="009C5807">
        <w:rPr>
          <w:lang w:eastAsia="zh-CN"/>
        </w:rPr>
        <w:t>For UE with NR-DC operation and configured with per-UE measurement gap, measurement gap sharing shall be applie</w:t>
      </w:r>
      <w:ins w:id="22" w:author="Xiaomi" w:date="2021-01-15T11:19:00Z">
        <w:r w:rsidR="00664A11">
          <w:rPr>
            <w:lang w:eastAsia="zh-CN"/>
          </w:rPr>
          <w:t>d</w:t>
        </w:r>
      </w:ins>
      <w:del w:id="23" w:author="Xiaomi" w:date="2021-01-15T11:19:00Z">
        <w:r w:rsidRPr="009C5807" w:rsidDel="00664A1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ins w:id="24" w:author="Xiaomi" w:date="2021-02-03T17:03:00Z">
        <w:r w:rsidR="00346B06">
          <w:t xml:space="preserve"> </w:t>
        </w:r>
        <w:r w:rsidR="00346B06" w:rsidRPr="00346B06">
          <w:rPr>
            <w:rFonts w:hint="eastAsia"/>
          </w:rPr>
          <w:t>for both SSB and CSI-RS based L3 measurement</w:t>
        </w:r>
      </w:ins>
      <w:r w:rsidRPr="009C5807">
        <w:rPr>
          <w:lang w:eastAsia="zh-CN"/>
        </w:rPr>
        <w:t>, and/or inter-RAT E-UTRAN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rsidR="00664A11" w:rsidRPr="00346B06" w:rsidRDefault="003244A2" w:rsidP="003244A2">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ins w:id="25" w:author="Xiaomi" w:date="2021-02-03T17:04:00Z">
        <w:r w:rsidR="00346B06" w:rsidRPr="00346B06">
          <w:rPr>
            <w:rFonts w:hint="eastAsia"/>
          </w:rPr>
          <w:t xml:space="preserve"> for both SSB and CSI-RS based L3 measurement</w:t>
        </w:r>
      </w:ins>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rsidR="00497805" w:rsidRPr="00DD6EA7" w:rsidRDefault="003244A2" w:rsidP="003244A2">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ins w:id="26" w:author="Xiaomi" w:date="2021-02-03T17:04:00Z">
        <w:r w:rsidR="00DD6EA7" w:rsidRPr="00DD6EA7">
          <w:rPr>
            <w:rFonts w:hint="eastAsia"/>
          </w:rPr>
          <w:t xml:space="preserve"> </w:t>
        </w:r>
        <w:r w:rsidR="00DD6EA7"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rPr>
          <w:lang w:eastAsia="zh-CN"/>
        </w:rPr>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proofErr w:type="gramStart"/>
      <w:r w:rsidRPr="009C5807">
        <w:t>.</w:t>
      </w:r>
      <w:r>
        <w:t>.</w:t>
      </w:r>
      <w:r>
        <w:rPr>
          <w:rFonts w:hint="eastAsia"/>
          <w:lang w:val="en-US" w:eastAsia="zh-CN"/>
        </w:rPr>
        <w:t>4</w:t>
      </w:r>
      <w:proofErr w:type="gramEnd"/>
      <w:r w:rsidRPr="009C5807">
        <w:rPr>
          <w:lang w:eastAsia="zh-CN"/>
        </w:rPr>
        <w:t>.</w:t>
      </w:r>
    </w:p>
    <w:p w:rsidR="003244A2" w:rsidRPr="009C5807" w:rsidRDefault="003244A2" w:rsidP="003244A2">
      <w:pPr>
        <w:pStyle w:val="TH"/>
        <w:rPr>
          <w:snapToGrid w:val="0"/>
          <w:lang w:eastAsia="zh-CN"/>
        </w:rPr>
      </w:pPr>
      <w:r w:rsidRPr="009C5807">
        <w:rPr>
          <w:snapToGrid w:val="0"/>
        </w:rPr>
        <w:lastRenderedPageBreak/>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3244A2" w:rsidRPr="009C5807" w:rsidTr="003244A2">
        <w:trPr>
          <w:jc w:val="center"/>
        </w:trPr>
        <w:tc>
          <w:tcPr>
            <w:tcW w:w="2267" w:type="dxa"/>
            <w:shd w:val="clear" w:color="auto" w:fill="auto"/>
            <w:vAlign w:val="center"/>
          </w:tcPr>
          <w:p w:rsidR="003244A2" w:rsidRPr="009C5807" w:rsidRDefault="003244A2" w:rsidP="003244A2">
            <w:pPr>
              <w:pStyle w:val="TAH"/>
            </w:pPr>
            <w:proofErr w:type="spellStart"/>
            <w:r w:rsidRPr="009C5807">
              <w:rPr>
                <w:i/>
              </w:rPr>
              <w:t>measGapSharingConfig</w:t>
            </w:r>
            <w:proofErr w:type="spellEnd"/>
          </w:p>
        </w:tc>
        <w:tc>
          <w:tcPr>
            <w:tcW w:w="233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‘00’</w:t>
            </w:r>
          </w:p>
        </w:tc>
        <w:tc>
          <w:tcPr>
            <w:tcW w:w="233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‘01’</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‘10’</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‘11’</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BF0D72" w:rsidRPr="003244A2"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2D7" w:rsidRPr="00CB02FB" w:rsidRDefault="00B972D7" w:rsidP="00522058">
      <w:pPr>
        <w:spacing w:after="0"/>
        <w:rPr>
          <w:rFonts w:ascii="Arial" w:eastAsia="宋体" w:hAnsi="Arial" w:cs="Arial"/>
          <w:color w:val="0000FF"/>
          <w:kern w:val="2"/>
          <w:lang w:val="en-US" w:eastAsia="zh-CN"/>
        </w:rPr>
      </w:pPr>
      <w:r>
        <w:separator/>
      </w:r>
    </w:p>
  </w:endnote>
  <w:endnote w:type="continuationSeparator" w:id="0">
    <w:p w:rsidR="00B972D7" w:rsidRPr="00CB02FB" w:rsidRDefault="00B972D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B6B" w:rsidRPr="00FD21B3" w:rsidRDefault="00DF5B6B"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2D7" w:rsidRPr="00CB02FB" w:rsidRDefault="00B972D7" w:rsidP="00522058">
      <w:pPr>
        <w:spacing w:after="0"/>
        <w:rPr>
          <w:rFonts w:ascii="Arial" w:eastAsia="宋体" w:hAnsi="Arial" w:cs="Arial"/>
          <w:color w:val="0000FF"/>
          <w:kern w:val="2"/>
          <w:lang w:val="en-US" w:eastAsia="zh-CN"/>
        </w:rPr>
      </w:pPr>
      <w:r>
        <w:separator/>
      </w:r>
    </w:p>
  </w:footnote>
  <w:footnote w:type="continuationSeparator" w:id="0">
    <w:p w:rsidR="00B972D7" w:rsidRPr="00CB02FB" w:rsidRDefault="00B972D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B6B" w:rsidRPr="0092702B" w:rsidRDefault="00DF5B6B"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148E"/>
    <w:rsid w:val="000648F1"/>
    <w:rsid w:val="00065E89"/>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525F5"/>
    <w:rsid w:val="00153D00"/>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148"/>
    <w:rsid w:val="00233D3D"/>
    <w:rsid w:val="00236890"/>
    <w:rsid w:val="00236B54"/>
    <w:rsid w:val="00240AA2"/>
    <w:rsid w:val="00244C86"/>
    <w:rsid w:val="0024539C"/>
    <w:rsid w:val="002527A4"/>
    <w:rsid w:val="00254730"/>
    <w:rsid w:val="002550E4"/>
    <w:rsid w:val="0026152E"/>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485D"/>
    <w:rsid w:val="002E5D32"/>
    <w:rsid w:val="002E721B"/>
    <w:rsid w:val="00300651"/>
    <w:rsid w:val="0032183C"/>
    <w:rsid w:val="003244A2"/>
    <w:rsid w:val="00336B33"/>
    <w:rsid w:val="00340D7C"/>
    <w:rsid w:val="0034512B"/>
    <w:rsid w:val="00346B06"/>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1984"/>
    <w:rsid w:val="003A4DA6"/>
    <w:rsid w:val="003A6E1A"/>
    <w:rsid w:val="003B5113"/>
    <w:rsid w:val="003B7EBA"/>
    <w:rsid w:val="003C0CDB"/>
    <w:rsid w:val="003C3E14"/>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37EF3"/>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4314"/>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42D2E"/>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1FD5"/>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5266"/>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3A2"/>
    <w:rsid w:val="00B435BC"/>
    <w:rsid w:val="00B4546A"/>
    <w:rsid w:val="00B46DF9"/>
    <w:rsid w:val="00B476C3"/>
    <w:rsid w:val="00B57357"/>
    <w:rsid w:val="00B719F0"/>
    <w:rsid w:val="00B74F2D"/>
    <w:rsid w:val="00B80819"/>
    <w:rsid w:val="00B8231A"/>
    <w:rsid w:val="00B9395B"/>
    <w:rsid w:val="00B96675"/>
    <w:rsid w:val="00B972D7"/>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8A5"/>
    <w:rsid w:val="00D739FE"/>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64C7"/>
    <w:rsid w:val="00DD6EA7"/>
    <w:rsid w:val="00DF146E"/>
    <w:rsid w:val="00DF2C47"/>
    <w:rsid w:val="00DF4B0B"/>
    <w:rsid w:val="00DF5B6B"/>
    <w:rsid w:val="00E00962"/>
    <w:rsid w:val="00E0120B"/>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67978"/>
    <w:rsid w:val="00F7377F"/>
    <w:rsid w:val="00F80426"/>
    <w:rsid w:val="00F81082"/>
    <w:rsid w:val="00F82171"/>
    <w:rsid w:val="00F82AEB"/>
    <w:rsid w:val="00F91ADF"/>
    <w:rsid w:val="00F92BFD"/>
    <w:rsid w:val="00F945D4"/>
    <w:rsid w:val="00FA14D8"/>
    <w:rsid w:val="00FB0488"/>
    <w:rsid w:val="00FC0D9C"/>
    <w:rsid w:val="00FC4813"/>
    <w:rsid w:val="00FC4903"/>
    <w:rsid w:val="00FC7B87"/>
    <w:rsid w:val="00FE0F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6DA21-5994-4E8B-987D-554F04FA8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5</Pages>
  <Words>2038</Words>
  <Characters>11620</Characters>
  <Application>Microsoft Office Word</Application>
  <DocSecurity>0</DocSecurity>
  <Lines>96</Lines>
  <Paragraphs>27</Paragraphs>
  <ScaleCrop>false</ScaleCrop>
  <Company>CATT</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55</cp:revision>
  <dcterms:created xsi:type="dcterms:W3CDTF">2020-09-27T10:07:00Z</dcterms:created>
  <dcterms:modified xsi:type="dcterms:W3CDTF">2021-02-05T00:31:00Z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